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2F332939" w:rsidR="00E9468F" w:rsidRPr="00E9468F" w:rsidRDefault="004206D1" w:rsidP="00E9468F">
      <w:pPr>
        <w:pStyle w:val="CRCoverPage"/>
        <w:tabs>
          <w:tab w:val="right" w:pos="9639"/>
        </w:tabs>
        <w:spacing w:after="0"/>
        <w:rPr>
          <w:b/>
          <w:i/>
          <w:noProof/>
          <w:sz w:val="28"/>
          <w:lang w:val="en-US"/>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F06E75" w:rsidRPr="00F06E75">
        <w:t xml:space="preserve"> </w:t>
      </w:r>
      <w:r w:rsidR="00F06E75" w:rsidRPr="00F06E75">
        <w:rPr>
          <w:b/>
          <w:i/>
          <w:noProof/>
          <w:sz w:val="28"/>
        </w:rPr>
        <w:t>2407688</w:t>
      </w:r>
    </w:p>
    <w:p w14:paraId="539C1548" w14:textId="77777777"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Pr="002F4C84">
        <w:rPr>
          <w:rFonts w:cs="Arial"/>
          <w:b/>
          <w:bCs/>
        </w:rPr>
        <w:t>S2-240</w:t>
      </w:r>
      <w:r>
        <w:rPr>
          <w:rFonts w:cs="Arial"/>
          <w:b/>
          <w:bCs/>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000000">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69FEB8BC" w:rsidR="00E9468F" w:rsidRPr="00011FDB" w:rsidRDefault="00F34944">
            <w:pPr>
              <w:pStyle w:val="CRCoverPage"/>
              <w:spacing w:after="0"/>
              <w:rPr>
                <w:rFonts w:eastAsia="맑은 고딕"/>
                <w:b/>
                <w:noProof/>
                <w:sz w:val="28"/>
                <w:lang w:eastAsia="ko-KR"/>
              </w:rPr>
            </w:pPr>
            <w:r>
              <w:rPr>
                <w:rFonts w:eastAsia="맑은 고딕" w:hint="eastAsia"/>
                <w:b/>
                <w:noProof/>
                <w:sz w:val="28"/>
                <w:lang w:eastAsia="ko-KR"/>
              </w:rPr>
              <w:t>5441</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000000">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76125B21" w:rsidR="00DF2560" w:rsidRDefault="00E14DD6" w:rsidP="00DF2560">
            <w:pPr>
              <w:pStyle w:val="CRCoverPage"/>
              <w:spacing w:after="0"/>
              <w:ind w:left="100"/>
              <w:rPr>
                <w:noProof/>
              </w:rPr>
            </w:pPr>
            <w:r>
              <w:rPr>
                <w:noProof/>
              </w:rPr>
              <w:t xml:space="preserve">Support of </w:t>
            </w:r>
            <w:bookmarkStart w:id="2" w:name="OLE_LINK11"/>
            <w:bookmarkStart w:id="3" w:name="OLE_LINK12"/>
            <w:r w:rsidRPr="00511119">
              <w:t>UPF</w:t>
            </w:r>
            <w:r>
              <w:t xml:space="preserve"> s</w:t>
            </w:r>
            <w:r w:rsidRPr="00511119">
              <w:t xml:space="preserve">election </w:t>
            </w:r>
            <w:bookmarkEnd w:id="2"/>
            <w:bookmarkEnd w:id="3"/>
            <w:r>
              <w:rPr>
                <w:noProof/>
                <w:lang w:eastAsia="zh-CN"/>
              </w:rPr>
              <w:t>according to the conclusion in FS_UPEAS_Ph2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7595D046" w:rsidR="00DF2560" w:rsidRDefault="00E14DD6" w:rsidP="00DF2560">
            <w:pPr>
              <w:pStyle w:val="CRCoverPage"/>
              <w:spacing w:after="0"/>
              <w:ind w:left="100"/>
              <w:rPr>
                <w:noProof/>
              </w:rPr>
            </w:pPr>
            <w:r>
              <w:rPr>
                <w:rFonts w:eastAsia="맑은 고딕" w:hint="eastAsia"/>
                <w:lang w:eastAsia="ko-KR"/>
              </w:rPr>
              <w:t>SK Telecom</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066899EB" w:rsidR="00DF2560" w:rsidRDefault="00DF2560" w:rsidP="00DF2560">
            <w:pPr>
              <w:pStyle w:val="CRCoverPage"/>
              <w:spacing w:after="0"/>
              <w:ind w:left="100"/>
            </w:pPr>
            <w:r>
              <w:t>202</w:t>
            </w:r>
            <w:r w:rsidR="00E97FFD">
              <w:t>4</w:t>
            </w:r>
            <w:r>
              <w:t>-0</w:t>
            </w:r>
            <w:r w:rsidR="007D1A57">
              <w:rPr>
                <w:rFonts w:eastAsia="맑은 고딕" w:hint="eastAsia"/>
                <w:lang w:eastAsia="ko-KR"/>
              </w:rPr>
              <w:t>8</w:t>
            </w:r>
            <w:r>
              <w:t>-</w:t>
            </w:r>
            <w:r w:rsidR="007D1A57">
              <w:rPr>
                <w:rFonts w:eastAsia="맑은 고딕" w:hint="eastAsia"/>
                <w:lang w:eastAsia="ko-KR"/>
              </w:rPr>
              <w:t>07</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7DCA5D05" w:rsidR="00DF2560" w:rsidRDefault="00DF2560" w:rsidP="00DF2560">
            <w:pPr>
              <w:pStyle w:val="CRCoverPage"/>
              <w:spacing w:after="0"/>
              <w:ind w:left="100"/>
              <w:rPr>
                <w:noProof/>
              </w:rPr>
            </w:pPr>
            <w:r>
              <w:rPr>
                <w:noProof/>
              </w:rPr>
              <w:t>As the conclusion in TR 23.700-6</w:t>
            </w:r>
            <w:r w:rsidR="00E97FFD">
              <w:rPr>
                <w:noProof/>
              </w:rPr>
              <w:t>3</w:t>
            </w:r>
            <w:r>
              <w:rPr>
                <w:noProof/>
              </w:rPr>
              <w:t xml:space="preserve">, UPF </w:t>
            </w:r>
            <w:r w:rsidR="001D31E1">
              <w:rPr>
                <w:noProof/>
              </w:rPr>
              <w:t>selection</w:t>
            </w:r>
            <w:r>
              <w:rPr>
                <w:noProof/>
              </w:rPr>
              <w:t xml:space="preserve"> is enhanced in Rel</w:t>
            </w:r>
            <w:r w:rsidR="00F022A1">
              <w:rPr>
                <w:noProof/>
              </w:rPr>
              <w:t>-</w:t>
            </w:r>
            <w:r>
              <w:rPr>
                <w:noProof/>
              </w:rPr>
              <w:t>1</w:t>
            </w:r>
            <w:r w:rsidR="00BE2296">
              <w:rPr>
                <w:noProof/>
              </w:rPr>
              <w:t>9</w:t>
            </w:r>
            <w:r>
              <w:rPr>
                <w:noProof/>
              </w:rPr>
              <w:t xml:space="preserve"> and this impacts to </w:t>
            </w:r>
            <w:r w:rsidR="008E0536">
              <w:rPr>
                <w:rFonts w:hint="eastAsia"/>
                <w:noProof/>
                <w:lang w:eastAsia="zh-CN"/>
              </w:rPr>
              <w:t>UPF</w:t>
            </w:r>
            <w:r w:rsidR="008E0536">
              <w:rPr>
                <w:noProof/>
                <w:lang w:eastAsia="zh-CN"/>
              </w:rPr>
              <w:t xml:space="preserve"> </w:t>
            </w:r>
            <w:r w:rsidR="008E0536">
              <w:rPr>
                <w:rFonts w:hint="eastAsia"/>
                <w:noProof/>
                <w:lang w:eastAsia="zh-CN"/>
              </w:rPr>
              <w:t>functionality,</w:t>
            </w:r>
            <w:r w:rsidR="008E0536">
              <w:rPr>
                <w:noProof/>
                <w:lang w:eastAsia="zh-CN"/>
              </w:rPr>
              <w:t xml:space="preserve"> </w:t>
            </w:r>
            <w:r>
              <w:rPr>
                <w:noProof/>
              </w:rPr>
              <w:t xml:space="preserve">UPF </w:t>
            </w:r>
            <w:r w:rsidR="001D31E1">
              <w:rPr>
                <w:noProof/>
              </w:rPr>
              <w:t>registration</w:t>
            </w:r>
            <w:r>
              <w:rPr>
                <w:noProof/>
              </w:rPr>
              <w:t xml:space="preserve"> and UPF discovery</w:t>
            </w:r>
            <w:r w:rsidR="00B57ABF">
              <w:rPr>
                <w:rFonts w:eastAsia="맑은 고딕" w:hint="eastAsia"/>
                <w:noProof/>
                <w:lang w:eastAsia="ko-KR"/>
              </w:rPr>
              <w:t xml:space="preserve"> (</w:t>
            </w:r>
            <w:r w:rsidR="00B57ABF" w:rsidRPr="00B57ABF">
              <w:rPr>
                <w:rFonts w:eastAsia="맑은 고딕"/>
                <w:noProof/>
                <w:lang w:eastAsia="ko-KR"/>
              </w:rPr>
              <w:t>operator configurable parameter</w:t>
            </w:r>
            <w:r w:rsidR="00B57ABF">
              <w:rPr>
                <w:rFonts w:eastAsia="맑은 고딕" w:hint="eastAsia"/>
                <w:noProof/>
                <w:lang w:eastAsia="ko-KR"/>
              </w:rPr>
              <w:t>)</w:t>
            </w:r>
            <w:r>
              <w:rPr>
                <w:noProof/>
              </w:rPr>
              <w:t>.</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6156C18C" w:rsidR="00DF2560" w:rsidRPr="00DC4D72" w:rsidRDefault="00DF2560" w:rsidP="00DF2560">
            <w:pPr>
              <w:pStyle w:val="CRCoverPage"/>
              <w:spacing w:after="0"/>
              <w:ind w:left="100"/>
              <w:rPr>
                <w:rFonts w:eastAsia="맑은 고딕"/>
                <w:noProof/>
                <w:lang w:eastAsia="ko-KR"/>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r w:rsidR="000E4264">
              <w:rPr>
                <w:rFonts w:eastAsia="맑은 고딕" w:hint="eastAsia"/>
                <w:lang w:eastAsia="ko-KR"/>
              </w:rPr>
              <w:t xml:space="preserve"> (</w:t>
            </w:r>
            <w:r w:rsidR="00E84619" w:rsidRPr="00E84619">
              <w:rPr>
                <w:rFonts w:eastAsia="맑은 고딕"/>
                <w:lang w:eastAsia="ko-KR"/>
              </w:rPr>
              <w:t>operator configurable parameter</w:t>
            </w:r>
            <w:r w:rsidR="00E84619">
              <w:rPr>
                <w:rFonts w:eastAsia="맑은 고딕" w:hint="eastAsia"/>
                <w:lang w:eastAsia="ko-KR"/>
              </w:rPr>
              <w:t>)</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7231EFEF" w:rsidR="00DF2560" w:rsidRDefault="00A344B0" w:rsidP="00DF2560">
            <w:pPr>
              <w:pStyle w:val="CRCoverPage"/>
              <w:spacing w:after="0"/>
              <w:ind w:left="100"/>
              <w:rPr>
                <w:noProof/>
                <w:lang w:eastAsia="zh-CN"/>
              </w:rPr>
            </w:pPr>
            <w:r>
              <w:t>6.3.3.3</w:t>
            </w:r>
            <w:r>
              <w:rPr>
                <w:rFonts w:hint="eastAsia"/>
                <w:lang w:eastAsia="zh-CN"/>
              </w:rPr>
              <w:t>,</w:t>
            </w:r>
            <w:r>
              <w:rPr>
                <w:lang w:eastAsia="zh-CN"/>
              </w:rPr>
              <w:t xml:space="preserve"> 5.8.2.X</w:t>
            </w:r>
            <w:r w:rsidR="0097444F">
              <w:rPr>
                <w:rFonts w:eastAsia="맑은 고딕" w:hint="eastAsia"/>
                <w:lang w:eastAsia="ko-KR"/>
              </w:rPr>
              <w:t xml:space="preserve"> (all new text)</w:t>
            </w:r>
            <w:r w:rsidR="001719F5">
              <w:rPr>
                <w:lang w:eastAsia="zh-CN"/>
              </w:rPr>
              <w:t>, 6.2.3</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5BE72F56" w:rsidR="00DF2560" w:rsidRPr="00011FDB" w:rsidRDefault="00FC7791" w:rsidP="00DF2560">
            <w:pPr>
              <w:pStyle w:val="CRCoverPage"/>
              <w:spacing w:after="0"/>
              <w:ind w:left="99"/>
              <w:rPr>
                <w:rFonts w:eastAsia="맑은 고딕"/>
                <w:noProof/>
                <w:lang w:eastAsia="ko-KR"/>
              </w:rPr>
            </w:pPr>
            <w:r w:rsidRPr="00FC7791">
              <w:rPr>
                <w:noProof/>
              </w:rPr>
              <w:t>TS</w:t>
            </w:r>
            <w:r w:rsidR="0052298E">
              <w:rPr>
                <w:noProof/>
              </w:rPr>
              <w:t xml:space="preserve"> 23.502</w:t>
            </w:r>
            <w:r w:rsidRPr="00FC7791">
              <w:rPr>
                <w:noProof/>
              </w:rPr>
              <w:t xml:space="preserve"> CR </w:t>
            </w:r>
            <w:r w:rsidR="00EC6721">
              <w:rPr>
                <w:rFonts w:eastAsia="맑은 고딕" w:hint="eastAsia"/>
                <w:noProof/>
                <w:lang w:eastAsia="ko-KR"/>
              </w:rPr>
              <w:t>4863</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7A6A6CCE" w14:textId="77777777"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150218"/>
      <w:bookmarkStart w:id="5" w:name="_Toc27847026"/>
      <w:bookmarkStart w:id="6" w:name="_Toc36188158"/>
      <w:bookmarkStart w:id="7" w:name="_Toc45184069"/>
      <w:bookmarkStart w:id="8" w:name="_Toc47342911"/>
      <w:bookmarkStart w:id="9" w:name="_Toc51769613"/>
      <w:bookmarkStart w:id="10" w:name="_Toc170194543"/>
      <w:bookmarkStart w:id="11" w:name="OLE_LINK17"/>
      <w:bookmarkStart w:id="12" w:name="OLE_LINK18"/>
      <w:bookmarkStart w:id="13" w:name="_Toc20150187"/>
      <w:bookmarkStart w:id="14" w:name="_Toc27846995"/>
      <w:bookmarkStart w:id="15" w:name="_Toc36188126"/>
      <w:bookmarkStart w:id="16" w:name="_Toc45184033"/>
      <w:bookmarkStart w:id="17" w:name="_Toc47342875"/>
      <w:bookmarkStart w:id="18" w:name="_Toc5176957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0B97536" w14:textId="77777777" w:rsidR="00D270DD" w:rsidRPr="001B7C50" w:rsidRDefault="00D270DD" w:rsidP="00D270DD">
      <w:pPr>
        <w:pStyle w:val="4"/>
      </w:pPr>
      <w:r w:rsidRPr="001B7C50">
        <w:t>6.3.3.3</w:t>
      </w:r>
      <w:r w:rsidRPr="001B7C50">
        <w:tab/>
        <w:t>Selection of an UPF for a particular PDU Session</w:t>
      </w:r>
      <w:bookmarkEnd w:id="4"/>
      <w:bookmarkEnd w:id="5"/>
      <w:bookmarkEnd w:id="6"/>
      <w:bookmarkEnd w:id="7"/>
      <w:bookmarkEnd w:id="8"/>
      <w:bookmarkEnd w:id="9"/>
      <w:bookmarkEnd w:id="10"/>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(i.e.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3426C84" w14:textId="77777777" w:rsidR="00D270DD" w:rsidRPr="001B7C50" w:rsidRDefault="00D270DD" w:rsidP="00D270DD">
      <w:pPr>
        <w:pStyle w:val="B1"/>
      </w:pPr>
      <w:r w:rsidRPr="001B7C50">
        <w:t>-</w:t>
      </w:r>
      <w:r w:rsidRPr="001B7C50">
        <w:tab/>
        <w:t>Identifiers (i.e. a FQDN and/or IP address(es)) of N3 terminations provided by a W-AGF or a TNGF or a TWIF;</w:t>
      </w:r>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Information regarding the user plane interfaces of UPF(s). This information may be acquired by the SMF using N4;</w:t>
      </w:r>
    </w:p>
    <w:p w14:paraId="770462C8" w14:textId="77777777" w:rsidR="00D270DD" w:rsidRPr="001B7C50" w:rsidRDefault="00D270DD" w:rsidP="00D270D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E4E812C" w14:textId="77777777" w:rsidR="00D270DD" w:rsidRPr="001B7C50" w:rsidRDefault="00D270DD" w:rsidP="00D270DD">
      <w:pPr>
        <w:pStyle w:val="B1"/>
      </w:pPr>
      <w:r w:rsidRPr="001B7C50">
        <w:t>-</w:t>
      </w:r>
      <w:r w:rsidRPr="001B7C50">
        <w:tab/>
        <w:t>Information regarding the N9 User Plane termination(s) of UPF(s) if needed;</w:t>
      </w:r>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lastRenderedPageBreak/>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C00354C" w14:textId="71881B6F" w:rsidR="00BB3577" w:rsidRDefault="00D270DD" w:rsidP="001E4077">
      <w:pPr>
        <w:pStyle w:val="B1"/>
        <w:rPr>
          <w:ins w:id="19" w:author="이동진님(DongJin Lee)/Core개발팀" w:date="2024-07-29T06:42:00Z" w16du:dateUtc="2024-07-28T21:42:00Z"/>
          <w:rFonts w:eastAsia="맑은 고딕"/>
          <w:lang w:eastAsia="ko-KR"/>
        </w:rPr>
      </w:pPr>
      <w:r>
        <w:rPr>
          <w:lang w:eastAsia="zh-CN"/>
        </w:rPr>
        <w:t>-</w:t>
      </w:r>
      <w:r>
        <w:rPr>
          <w:lang w:eastAsia="zh-CN"/>
        </w:rPr>
        <w:tab/>
        <w:t>List of supported Event ID(s) for exposure of UPF-related information via service based interface (see clause 7.2.29 and clause 5.2.26.2 of TS 23.502 [3]).</w:t>
      </w:r>
    </w:p>
    <w:p w14:paraId="64DC7770" w14:textId="24B42E5E" w:rsidR="00581BCC" w:rsidRPr="00581BCC" w:rsidRDefault="00581BCC" w:rsidP="001E4077">
      <w:pPr>
        <w:pStyle w:val="B1"/>
        <w:rPr>
          <w:rFonts w:eastAsia="맑은 고딕"/>
          <w:lang w:eastAsia="ko-KR"/>
        </w:rPr>
      </w:pPr>
      <w:ins w:id="20" w:author="이동진님(DongJin Lee)/Core개발팀" w:date="2024-07-29T06:42:00Z" w16du:dateUtc="2024-07-28T21:42:00Z">
        <w:r w:rsidRPr="00581BCC">
          <w:rPr>
            <w:rFonts w:eastAsia="맑은 고딕"/>
            <w:lang w:eastAsia="ko-KR"/>
          </w:rPr>
          <w:t>-</w:t>
        </w:r>
        <w:r w:rsidRPr="00581BCC">
          <w:rPr>
            <w:rFonts w:eastAsia="맑은 고딕"/>
            <w:lang w:eastAsia="ko-KR"/>
          </w:rPr>
          <w:tab/>
          <w:t>Operator defined non-standard</w:t>
        </w:r>
      </w:ins>
      <w:ins w:id="21" w:author="이동진님(DongJin Lee)/Core개발팀" w:date="2024-07-29T07:08:00Z" w16du:dateUtc="2024-07-28T22:08:00Z">
        <w:r w:rsidR="007B6120">
          <w:rPr>
            <w:rFonts w:eastAsia="맑은 고딕" w:hint="eastAsia"/>
            <w:lang w:eastAsia="ko-KR"/>
          </w:rPr>
          <w:t>ized</w:t>
        </w:r>
      </w:ins>
      <w:ins w:id="22" w:author="이동진님(DongJin Lee)/Core개발팀" w:date="2024-07-29T06:42:00Z" w16du:dateUtc="2024-07-28T21:42:00Z">
        <w:r w:rsidRPr="00581BCC">
          <w:rPr>
            <w:rFonts w:eastAsia="맑은 고딕"/>
            <w:lang w:eastAsia="ko-KR"/>
          </w:rPr>
          <w:t xml:space="preserve"> or partiality supported UPF feature(s) such as hardware features (e.g. GPU, DPU information), computing features (e.g. computing resource type, computing capability), and protection features (e.g. Firewall, DDoS), as described in clause 5.8.2.X.</w:t>
        </w:r>
      </w:ins>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565A488" w14:textId="77777777" w:rsidR="00D270DD" w:rsidRDefault="00D270DD" w:rsidP="00D270DD">
      <w:pPr>
        <w:rPr>
          <w:lang w:eastAsia="zh-CN"/>
        </w:rPr>
      </w:pPr>
      <w:bookmarkStart w:id="23" w:name="_CR6_3_4"/>
      <w:bookmarkEnd w:id="23"/>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11"/>
    <w:bookmarkEnd w:id="12"/>
    <w:p w14:paraId="33DA9025" w14:textId="315C04F8" w:rsidR="002424FF" w:rsidRPr="00D270DD" w:rsidRDefault="002424FF" w:rsidP="00A904BB">
      <w:pPr>
        <w:pStyle w:val="B1"/>
        <w:ind w:left="0" w:firstLine="0"/>
        <w:rPr>
          <w:lang w:eastAsia="zh-CN"/>
        </w:rPr>
      </w:pPr>
    </w:p>
    <w:p w14:paraId="5FDD0FF2" w14:textId="410BB4AC"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CR6_2_4"/>
      <w:bookmarkEnd w:id="13"/>
      <w:bookmarkEnd w:id="14"/>
      <w:bookmarkEnd w:id="15"/>
      <w:bookmarkEnd w:id="16"/>
      <w:bookmarkEnd w:id="17"/>
      <w:bookmarkEnd w:id="18"/>
      <w:bookmarkEnd w:id="2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w:t>
      </w:r>
      <w:r w:rsidR="000A240B">
        <w:rPr>
          <w:rFonts w:ascii="Arial" w:eastAsia="맑은 고딕" w:hAnsi="Arial" w:cs="Arial" w:hint="eastAsia"/>
          <w:color w:val="FF0000"/>
          <w:sz w:val="28"/>
          <w:szCs w:val="28"/>
          <w:lang w:val="en-US" w:eastAsia="ko-KR"/>
        </w:rPr>
        <w:t xml:space="preserve">(all new text) </w:t>
      </w:r>
      <w:r>
        <w:rPr>
          <w:rFonts w:ascii="Arial" w:hAnsi="Arial" w:cs="Arial"/>
          <w:color w:val="FF0000"/>
          <w:sz w:val="28"/>
          <w:szCs w:val="28"/>
          <w:lang w:val="en-US"/>
        </w:rPr>
        <w:t>* * * *</w:t>
      </w:r>
    </w:p>
    <w:p w14:paraId="78DDF6C8" w14:textId="77777777" w:rsidR="00187BEA" w:rsidRPr="00760D40" w:rsidRDefault="00187BEA" w:rsidP="00187BEA">
      <w:pPr>
        <w:pStyle w:val="4"/>
        <w:rPr>
          <w:ins w:id="25" w:author="이동진님(DongJin Lee)/Core개발팀" w:date="2024-07-29T06:40:00Z" w16du:dateUtc="2024-07-28T21:40:00Z"/>
        </w:rPr>
      </w:pPr>
      <w:ins w:id="26" w:author="이동진님(DongJin Lee)/Core개발팀" w:date="2024-07-29T06:40:00Z" w16du:dateUtc="2024-07-28T21:40:00Z">
        <w:r w:rsidRPr="00760D40">
          <w:t>5.8.2.</w:t>
        </w:r>
        <w:r w:rsidRPr="00760D40">
          <w:rPr>
            <w:rFonts w:hint="eastAsia"/>
            <w:lang w:eastAsia="zh-CN"/>
          </w:rPr>
          <w:t>X</w:t>
        </w:r>
        <w:r w:rsidRPr="00760D40">
          <w:rPr>
            <w:lang w:eastAsia="zh-CN"/>
          </w:rPr>
          <w:tab/>
        </w:r>
        <w:r w:rsidRPr="00760D40">
          <w:rPr>
            <w:rFonts w:hint="eastAsia"/>
            <w:lang w:eastAsia="zh-CN"/>
          </w:rPr>
          <w:t>N</w:t>
        </w:r>
        <w:r w:rsidRPr="00760D40">
          <w:t>on-standardized or partially supported UPF functionalities configured by operators</w:t>
        </w:r>
      </w:ins>
    </w:p>
    <w:p w14:paraId="76515F19" w14:textId="75656024" w:rsidR="00187BEA" w:rsidRPr="00760D40" w:rsidRDefault="00187BEA" w:rsidP="00187BEA">
      <w:pPr>
        <w:rPr>
          <w:ins w:id="27" w:author="이동진님(DongJin Lee)/Core개발팀" w:date="2024-07-29T06:40:00Z" w16du:dateUtc="2024-07-28T21:40:00Z"/>
          <w:rFonts w:eastAsia="맑은 고딕"/>
          <w:lang w:eastAsia="ko-KR"/>
        </w:rPr>
      </w:pPr>
      <w:ins w:id="28" w:author="이동진님(DongJin Lee)/Core개발팀" w:date="2024-07-29T06:40:00Z" w16du:dateUtc="2024-07-28T21:40:00Z">
        <w:r w:rsidRPr="005366D4">
          <w:rPr>
            <w:rFonts w:eastAsia="맑은 고딕"/>
            <w:lang w:eastAsia="ko-KR"/>
          </w:rPr>
          <w:t xml:space="preserve">UPF </w:t>
        </w:r>
        <w:r w:rsidRPr="005366D4">
          <w:rPr>
            <w:rFonts w:eastAsia="맑은 고딕" w:hint="eastAsia"/>
            <w:lang w:eastAsia="ko-KR"/>
          </w:rPr>
          <w:t xml:space="preserve">may </w:t>
        </w:r>
        <w:r w:rsidRPr="005366D4">
          <w:rPr>
            <w:rFonts w:eastAsia="맑은 고딕"/>
            <w:lang w:eastAsia="ko-KR"/>
          </w:rPr>
          <w:t>support operator defined non-</w:t>
        </w:r>
        <w:proofErr w:type="spellStart"/>
        <w:r w:rsidRPr="005366D4">
          <w:rPr>
            <w:rFonts w:eastAsia="맑은 고딕"/>
            <w:lang w:eastAsia="ko-KR"/>
          </w:rPr>
          <w:t>standard</w:t>
        </w:r>
      </w:ins>
      <w:ins w:id="29" w:author="이동진님(DongJin Lee)/Core개발팀" w:date="2024-07-29T07:09:00Z" w16du:dateUtc="2024-07-28T22:09:00Z">
        <w:r w:rsidR="00CE30E2">
          <w:rPr>
            <w:rFonts w:eastAsia="맑은 고딕" w:hint="eastAsia"/>
            <w:lang w:eastAsia="ko-KR"/>
          </w:rPr>
          <w:t>arized</w:t>
        </w:r>
      </w:ins>
      <w:proofErr w:type="spellEnd"/>
      <w:ins w:id="30" w:author="이동진님(DongJin Lee)/Core개발팀" w:date="2024-07-29T06:40:00Z" w16du:dateUtc="2024-07-28T21:40:00Z">
        <w:r w:rsidRPr="005366D4">
          <w:rPr>
            <w:rFonts w:eastAsia="맑은 고딕"/>
            <w:lang w:eastAsia="ko-KR"/>
          </w:rPr>
          <w:t xml:space="preserve"> or partiality supported feature(s), such as </w:t>
        </w:r>
        <w:r w:rsidRPr="00760D40">
          <w:rPr>
            <w:rFonts w:eastAsia="맑은 고딕"/>
            <w:lang w:eastAsia="ko-KR"/>
          </w:rPr>
          <w:t>hardware features (e.g. GPU, DPU information), computing features (e.g. computing resource type, computing capability), and protection features (e.g. Firewall, DDoS)</w:t>
        </w:r>
        <w:r w:rsidRPr="005366D4">
          <w:rPr>
            <w:rFonts w:eastAsia="맑은 고딕"/>
            <w:lang w:eastAsia="ko-KR"/>
          </w:rPr>
          <w:t>.</w:t>
        </w:r>
        <w:r w:rsidRPr="005366D4">
          <w:rPr>
            <w:rFonts w:eastAsia="맑은 고딕" w:hint="eastAsia"/>
            <w:lang w:eastAsia="ko-KR"/>
          </w:rPr>
          <w:t xml:space="preserve"> If the UPF supports the above features, a string, or a bits value shall be defined to represent these </w:t>
        </w:r>
        <w:r w:rsidRPr="005366D4">
          <w:rPr>
            <w:rFonts w:eastAsia="맑은 고딕"/>
            <w:lang w:eastAsia="ko-KR"/>
          </w:rPr>
          <w:t>capabilities</w:t>
        </w:r>
        <w:r w:rsidRPr="005366D4">
          <w:rPr>
            <w:rFonts w:eastAsia="맑은 고딕" w:hint="eastAsia"/>
            <w:lang w:eastAsia="ko-KR"/>
          </w:rPr>
          <w:t xml:space="preserve"> for UPF, which is configured by the operator at the UPF and SMF.</w:t>
        </w:r>
      </w:ins>
    </w:p>
    <w:p w14:paraId="2ABA3972" w14:textId="77777777" w:rsidR="00187BEA" w:rsidRPr="00760D40" w:rsidRDefault="00187BEA" w:rsidP="00187BEA">
      <w:pPr>
        <w:pStyle w:val="NO"/>
        <w:rPr>
          <w:ins w:id="31" w:author="이동진님(DongJin Lee)/Core개발팀" w:date="2024-07-29T06:40:00Z" w16du:dateUtc="2024-07-28T21:40:00Z"/>
          <w:lang w:eastAsia="zh-CN"/>
        </w:rPr>
      </w:pPr>
      <w:ins w:id="32" w:author="이동진님(DongJin Lee)/Core개발팀" w:date="2024-07-29T06:40:00Z" w16du:dateUtc="2024-07-28T21:40:00Z">
        <w:r w:rsidRPr="00760D40">
          <w:rPr>
            <w:rFonts w:hint="eastAsia"/>
            <w:lang w:eastAsia="zh-CN"/>
          </w:rPr>
          <w:t>N</w:t>
        </w:r>
        <w:r w:rsidRPr="00760D40">
          <w:rPr>
            <w:lang w:eastAsia="zh-CN"/>
          </w:rPr>
          <w:t>OTE:</w:t>
        </w:r>
        <w:r w:rsidRPr="00760D40">
          <w:rPr>
            <w:lang w:eastAsia="zh-CN"/>
          </w:rPr>
          <w:tab/>
          <w:t xml:space="preserve">The specific </w:t>
        </w:r>
        <w:r w:rsidRPr="00760D40">
          <w:t>format of the parameter is to be determined by Stage 3.</w:t>
        </w:r>
      </w:ins>
    </w:p>
    <w:p w14:paraId="453A8B87" w14:textId="77777777" w:rsidR="00187BEA" w:rsidRPr="005366D4" w:rsidRDefault="00187BEA" w:rsidP="00187BEA">
      <w:pPr>
        <w:rPr>
          <w:ins w:id="33" w:author="이동진님(DongJin Lee)/Core개발팀" w:date="2024-07-29T06:40:00Z" w16du:dateUtc="2024-07-28T21:40:00Z"/>
          <w:lang w:val="en-US" w:eastAsia="zh-CN"/>
        </w:rPr>
      </w:pPr>
      <w:ins w:id="34" w:author="이동진님(DongJin Lee)/Core개발팀" w:date="2024-07-29T06:40:00Z" w16du:dateUtc="2024-07-28T21:40:00Z">
        <w:r w:rsidRPr="00760D40">
          <w:t xml:space="preserve">The SMF selects the UPF supports this feature via NRF or via N4 Association establishment, </w:t>
        </w:r>
        <w:proofErr w:type="spellStart"/>
        <w:r w:rsidRPr="00760D40">
          <w:t>decribed</w:t>
        </w:r>
        <w:proofErr w:type="spellEnd"/>
        <w:r w:rsidRPr="00760D40">
          <w:t xml:space="preserve"> in clause 6.3.3.2.</w:t>
        </w:r>
      </w:ins>
    </w:p>
    <w:p w14:paraId="18D9A755" w14:textId="17D931F9" w:rsidR="004D6313" w:rsidRPr="001B7C50" w:rsidRDefault="004D6313" w:rsidP="00353BEC">
      <w:pPr>
        <w:rPr>
          <w:lang w:eastAsia="zh-CN"/>
        </w:rPr>
      </w:pPr>
    </w:p>
    <w:p w14:paraId="38CA55B7" w14:textId="6B453D1E"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170194492"/>
      <w:bookmarkEnd w:id="0"/>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change * * * *</w:t>
      </w:r>
    </w:p>
    <w:p w14:paraId="7D54D84A" w14:textId="77777777" w:rsidR="00C36EC5" w:rsidRPr="001B7C50" w:rsidRDefault="00C36EC5" w:rsidP="00C36EC5">
      <w:pPr>
        <w:pStyle w:val="3"/>
      </w:pPr>
      <w:r w:rsidRPr="001B7C50">
        <w:t>6.2.3</w:t>
      </w:r>
      <w:r w:rsidRPr="001B7C50">
        <w:tab/>
        <w:t>UPF</w:t>
      </w:r>
      <w:bookmarkEnd w:id="35"/>
    </w:p>
    <w:p w14:paraId="3AFA8798" w14:textId="77777777" w:rsidR="00C36EC5" w:rsidRPr="001B7C50" w:rsidRDefault="00C36EC5" w:rsidP="00C36EC5">
      <w:r w:rsidRPr="001B7C50">
        <w:t>The User plane function (UPF) includes the following functionality. Some or all of the UPF functionalities may be supported in a single instance of a UPF:</w:t>
      </w:r>
    </w:p>
    <w:p w14:paraId="38309DAC" w14:textId="77777777" w:rsidR="00C36EC5" w:rsidRPr="001B7C50" w:rsidRDefault="00C36EC5" w:rsidP="00C36EC5">
      <w:pPr>
        <w:pStyle w:val="B1"/>
      </w:pPr>
      <w:r w:rsidRPr="001B7C50">
        <w:t>-</w:t>
      </w:r>
      <w:r w:rsidRPr="001B7C50">
        <w:tab/>
        <w:t>Anchor point for Intra-/Inter-RAT mobility (when applicable).</w:t>
      </w:r>
    </w:p>
    <w:p w14:paraId="3C1DA5F4" w14:textId="77777777" w:rsidR="00C36EC5" w:rsidRPr="001B7C50" w:rsidRDefault="00C36EC5" w:rsidP="00C36EC5">
      <w:pPr>
        <w:pStyle w:val="B1"/>
      </w:pPr>
      <w:r w:rsidRPr="001B7C50">
        <w:lastRenderedPageBreak/>
        <w:t>-</w:t>
      </w:r>
      <w:r w:rsidRPr="001B7C50">
        <w:tab/>
        <w:t>Allocation of UE IP address/prefix (if supported) in response to SMF request.</w:t>
      </w:r>
    </w:p>
    <w:p w14:paraId="58744CA5" w14:textId="77777777" w:rsidR="00C36EC5" w:rsidRPr="001B7C50" w:rsidRDefault="00C36EC5" w:rsidP="00C36EC5">
      <w:pPr>
        <w:pStyle w:val="B1"/>
      </w:pPr>
      <w:r w:rsidRPr="001B7C50">
        <w:t>-</w:t>
      </w:r>
      <w:r w:rsidRPr="001B7C50">
        <w:tab/>
        <w:t>External PDU Session point of interconnect to Data Network.</w:t>
      </w:r>
    </w:p>
    <w:p w14:paraId="00AD28F7" w14:textId="77777777" w:rsidR="00C36EC5" w:rsidRPr="001B7C50" w:rsidRDefault="00C36EC5" w:rsidP="00C36EC5">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E09491A" w14:textId="77777777" w:rsidR="00C36EC5" w:rsidRPr="001B7C50" w:rsidRDefault="00C36EC5" w:rsidP="00C36EC5">
      <w:pPr>
        <w:pStyle w:val="B1"/>
      </w:pPr>
      <w:r w:rsidRPr="001B7C50">
        <w:t>-</w:t>
      </w:r>
      <w:r w:rsidRPr="001B7C50">
        <w:tab/>
        <w:t>Packet inspection (e.g. Application detection based on service data flow template and the optional PFDs received from the SMF in addition).</w:t>
      </w:r>
    </w:p>
    <w:p w14:paraId="154614DC" w14:textId="77777777" w:rsidR="00C36EC5" w:rsidRPr="001B7C50" w:rsidRDefault="00C36EC5" w:rsidP="00C36EC5">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C9AF38F" w14:textId="77777777" w:rsidR="00C36EC5" w:rsidRPr="001B7C50" w:rsidRDefault="00C36EC5" w:rsidP="00C36EC5">
      <w:pPr>
        <w:pStyle w:val="B1"/>
      </w:pPr>
      <w:r w:rsidRPr="001B7C50">
        <w:t>-</w:t>
      </w:r>
      <w:r w:rsidRPr="001B7C50">
        <w:tab/>
        <w:t>Lawful intercept (UP collection).</w:t>
      </w:r>
    </w:p>
    <w:p w14:paraId="1F7E768D" w14:textId="77777777" w:rsidR="00C36EC5" w:rsidRPr="001B7C50" w:rsidRDefault="00C36EC5" w:rsidP="00C36EC5">
      <w:pPr>
        <w:pStyle w:val="B1"/>
      </w:pPr>
      <w:r w:rsidRPr="001B7C50">
        <w:t>-</w:t>
      </w:r>
      <w:r w:rsidRPr="001B7C50">
        <w:tab/>
        <w:t>Traffic usage reporting.</w:t>
      </w:r>
    </w:p>
    <w:p w14:paraId="5196C6DA" w14:textId="77777777" w:rsidR="00C36EC5" w:rsidRPr="001B7C50" w:rsidRDefault="00C36EC5" w:rsidP="00C36EC5">
      <w:pPr>
        <w:pStyle w:val="B1"/>
        <w:rPr>
          <w:lang w:eastAsia="zh-CN"/>
        </w:rPr>
      </w:pPr>
      <w:r w:rsidRPr="001B7C50">
        <w:rPr>
          <w:lang w:eastAsia="zh-CN"/>
        </w:rPr>
        <w:t>-</w:t>
      </w:r>
      <w:r w:rsidRPr="001B7C50">
        <w:rPr>
          <w:lang w:eastAsia="zh-CN"/>
        </w:rPr>
        <w:tab/>
        <w:t>QoS handling for user plane, e.g. UL/DL rate enforcement, Reflective QoS marking in DL.</w:t>
      </w:r>
    </w:p>
    <w:p w14:paraId="20578BEA" w14:textId="77777777" w:rsidR="00C36EC5" w:rsidRPr="001B7C50" w:rsidRDefault="00C36EC5" w:rsidP="00C36EC5">
      <w:pPr>
        <w:pStyle w:val="B1"/>
      </w:pPr>
      <w:r w:rsidRPr="001B7C50">
        <w:t>-</w:t>
      </w:r>
      <w:r w:rsidRPr="001B7C50">
        <w:tab/>
        <w:t>Uplink Traffic verification (SDF to QoS Flow mapping).</w:t>
      </w:r>
    </w:p>
    <w:p w14:paraId="599F4701" w14:textId="77777777" w:rsidR="00C36EC5" w:rsidRPr="001B7C50" w:rsidRDefault="00C36EC5" w:rsidP="00C36EC5">
      <w:pPr>
        <w:pStyle w:val="B1"/>
      </w:pPr>
      <w:r w:rsidRPr="001B7C50">
        <w:rPr>
          <w:lang w:eastAsia="zh-CN"/>
        </w:rPr>
        <w:t>-</w:t>
      </w:r>
      <w:r w:rsidRPr="001B7C50">
        <w:rPr>
          <w:lang w:eastAsia="zh-CN"/>
        </w:rPr>
        <w:tab/>
      </w:r>
      <w:r w:rsidRPr="001B7C50">
        <w:t>Transport level packet marking in the uplink and downlink.</w:t>
      </w:r>
    </w:p>
    <w:p w14:paraId="4E73D7A4" w14:textId="77777777" w:rsidR="00C36EC5" w:rsidRPr="001B7C50" w:rsidRDefault="00C36EC5" w:rsidP="00C36EC5">
      <w:pPr>
        <w:pStyle w:val="B1"/>
        <w:rPr>
          <w:lang w:eastAsia="zh-CN"/>
        </w:rPr>
      </w:pPr>
      <w:r w:rsidRPr="001B7C50">
        <w:t>-</w:t>
      </w:r>
      <w:r w:rsidRPr="001B7C50">
        <w:tab/>
      </w:r>
      <w:r w:rsidRPr="001B7C50">
        <w:rPr>
          <w:lang w:eastAsia="zh-CN"/>
        </w:rPr>
        <w:t>Downlink packet buffering and downlink data notification triggering.</w:t>
      </w:r>
    </w:p>
    <w:p w14:paraId="4D248618" w14:textId="77777777" w:rsidR="00C36EC5" w:rsidRPr="001B7C50" w:rsidRDefault="00C36EC5" w:rsidP="00C36EC5">
      <w:pPr>
        <w:pStyle w:val="B1"/>
        <w:rPr>
          <w:lang w:eastAsia="zh-CN"/>
        </w:rPr>
      </w:pPr>
      <w:r w:rsidRPr="001B7C50">
        <w:rPr>
          <w:lang w:eastAsia="zh-CN"/>
        </w:rPr>
        <w:t>-</w:t>
      </w:r>
      <w:r w:rsidRPr="001B7C50">
        <w:rPr>
          <w:lang w:eastAsia="zh-CN"/>
        </w:rPr>
        <w:tab/>
        <w:t>Sending and forwarding of one or more "end marker" to the source NG-RAN node.</w:t>
      </w:r>
    </w:p>
    <w:p w14:paraId="0D39268E" w14:textId="77777777" w:rsidR="00C36EC5" w:rsidRPr="001B7C50" w:rsidRDefault="00C36EC5" w:rsidP="00C36EC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88D546" w14:textId="77777777" w:rsidR="00C36EC5" w:rsidRPr="001B7C50" w:rsidRDefault="00C36EC5" w:rsidP="00C36EC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06AC767" w14:textId="77777777" w:rsidR="00C36EC5" w:rsidRPr="001B7C50" w:rsidRDefault="00C36EC5" w:rsidP="00C36EC5">
      <w:pPr>
        <w:pStyle w:val="B1"/>
        <w:rPr>
          <w:lang w:eastAsia="zh-CN"/>
        </w:rPr>
      </w:pPr>
      <w:r w:rsidRPr="001B7C50">
        <w:rPr>
          <w:lang w:eastAsia="zh-CN"/>
        </w:rPr>
        <w:t>-</w:t>
      </w:r>
      <w:r w:rsidRPr="001B7C50">
        <w:rPr>
          <w:lang w:eastAsia="zh-CN"/>
        </w:rPr>
        <w:tab/>
        <w:t>NW-TT functionality.</w:t>
      </w:r>
    </w:p>
    <w:p w14:paraId="4B70A69D" w14:textId="77777777" w:rsidR="00C36EC5" w:rsidRPr="001B7C50" w:rsidRDefault="00C36EC5" w:rsidP="00C36EC5">
      <w:pPr>
        <w:pStyle w:val="B1"/>
        <w:rPr>
          <w:lang w:eastAsia="zh-CN"/>
        </w:rPr>
      </w:pPr>
      <w:r w:rsidRPr="001B7C50">
        <w:rPr>
          <w:lang w:eastAsia="zh-CN"/>
        </w:rPr>
        <w:t>-</w:t>
      </w:r>
      <w:r w:rsidRPr="001B7C50">
        <w:rPr>
          <w:lang w:eastAsia="zh-CN"/>
        </w:rPr>
        <w:tab/>
        <w:t>High latency communication, see clause 5.31.8.</w:t>
      </w:r>
    </w:p>
    <w:p w14:paraId="3BB4B9F7" w14:textId="77777777" w:rsidR="00C36EC5" w:rsidRPr="001B7C50" w:rsidRDefault="00C36EC5" w:rsidP="00C36EC5">
      <w:pPr>
        <w:pStyle w:val="B1"/>
        <w:rPr>
          <w:lang w:eastAsia="zh-CN"/>
        </w:rPr>
      </w:pPr>
      <w:r w:rsidRPr="001B7C50">
        <w:rPr>
          <w:lang w:eastAsia="zh-CN"/>
        </w:rPr>
        <w:t>-</w:t>
      </w:r>
      <w:r w:rsidRPr="001B7C50">
        <w:rPr>
          <w:lang w:eastAsia="zh-CN"/>
        </w:rPr>
        <w:tab/>
        <w:t>ATSSS Steering functionality to steer the MA PDU Session traffic, refer to clause 5.32.6.</w:t>
      </w:r>
    </w:p>
    <w:p w14:paraId="1F4F05E9" w14:textId="77777777" w:rsidR="00C36EC5" w:rsidRPr="001B7C50" w:rsidRDefault="00C36EC5" w:rsidP="00C36EC5">
      <w:pPr>
        <w:pStyle w:val="NO"/>
        <w:rPr>
          <w:iCs/>
        </w:rPr>
      </w:pPr>
      <w:r w:rsidRPr="001B7C50">
        <w:t>NOTE:</w:t>
      </w:r>
      <w:r w:rsidRPr="001B7C50">
        <w:tab/>
        <w:t>Not all of the UPF functionalities are required to be supported in an instance of user plane function of a Network Slice.</w:t>
      </w:r>
    </w:p>
    <w:p w14:paraId="35A27291" w14:textId="77777777" w:rsidR="00C36EC5" w:rsidRPr="001B7C50" w:rsidRDefault="00C36EC5" w:rsidP="00C36EC5">
      <w:pPr>
        <w:pStyle w:val="B1"/>
        <w:rPr>
          <w:lang w:eastAsia="zh-CN"/>
        </w:rPr>
      </w:pPr>
      <w:r w:rsidRPr="001B7C50">
        <w:rPr>
          <w:lang w:eastAsia="zh-CN"/>
        </w:rPr>
        <w:t>-</w:t>
      </w:r>
      <w:r w:rsidRPr="001B7C50">
        <w:rPr>
          <w:lang w:eastAsia="zh-CN"/>
        </w:rPr>
        <w:tab/>
        <w:t>Inter PLMN UP Security (IPUPS) functionality, specified in clause 5.8.2.14.</w:t>
      </w:r>
    </w:p>
    <w:p w14:paraId="341203FC" w14:textId="77777777" w:rsidR="00C36EC5" w:rsidRDefault="00C36EC5" w:rsidP="00C36EC5">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22FB62F" w14:textId="77777777" w:rsidR="00C36EC5" w:rsidRDefault="00C36EC5" w:rsidP="00C36EC5">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6B6D0888" w14:textId="4A7A3733" w:rsidR="00C36EC5" w:rsidRDefault="00C36EC5" w:rsidP="00C36EC5">
      <w:pPr>
        <w:pStyle w:val="B1"/>
        <w:rPr>
          <w:ins w:id="36" w:author="이동진님(DongJin Lee)/Core개발팀" w:date="2024-07-29T06:40:00Z" w16du:dateUtc="2024-07-28T21:40:00Z"/>
          <w:rFonts w:eastAsia="맑은 고딕"/>
          <w:lang w:eastAsia="ko-KR"/>
        </w:rPr>
      </w:pPr>
      <w:r>
        <w:rPr>
          <w:lang w:eastAsia="zh-CN"/>
        </w:rPr>
        <w:t>-</w:t>
      </w:r>
      <w:r>
        <w:rPr>
          <w:lang w:eastAsia="zh-CN"/>
        </w:rPr>
        <w:tab/>
        <w:t>Support PDU Set Handling as defined in clause 5.37.5.</w:t>
      </w:r>
    </w:p>
    <w:p w14:paraId="668DEDA1" w14:textId="6331965D" w:rsidR="00C36193" w:rsidRPr="00C36193" w:rsidRDefault="00C36193" w:rsidP="00C36EC5">
      <w:pPr>
        <w:pStyle w:val="B1"/>
        <w:rPr>
          <w:rFonts w:eastAsia="맑은 고딕"/>
          <w:lang w:eastAsia="ko-KR"/>
          <w:rPrChange w:id="37" w:author="이동진님(DongJin Lee)/Core개발팀" w:date="2024-07-29T06:40:00Z" w16du:dateUtc="2024-07-28T21:40:00Z">
            <w:rPr>
              <w:lang w:eastAsia="zh-CN"/>
            </w:rPr>
          </w:rPrChange>
        </w:rPr>
      </w:pPr>
      <w:ins w:id="38" w:author="이동진님(DongJin Lee)/Core개발팀" w:date="2024-07-29T06:40:00Z" w16du:dateUtc="2024-07-28T21:40:00Z">
        <w:r>
          <w:rPr>
            <w:rFonts w:hint="eastAsia"/>
            <w:lang w:eastAsia="zh-CN"/>
          </w:rPr>
          <w:t>-</w:t>
        </w:r>
        <w:r>
          <w:rPr>
            <w:lang w:eastAsia="zh-CN"/>
          </w:rPr>
          <w:tab/>
        </w:r>
        <w:r w:rsidRPr="005366D4">
          <w:rPr>
            <w:rFonts w:eastAsia="맑은 고딕" w:hint="eastAsia"/>
            <w:lang w:eastAsia="ko-KR"/>
          </w:rPr>
          <w:t>O</w:t>
        </w:r>
        <w:r w:rsidRPr="005366D4">
          <w:rPr>
            <w:lang w:eastAsia="zh-CN"/>
          </w:rPr>
          <w:t>perator defined non-</w:t>
        </w:r>
        <w:proofErr w:type="spellStart"/>
        <w:r w:rsidRPr="005366D4">
          <w:rPr>
            <w:lang w:eastAsia="zh-CN"/>
          </w:rPr>
          <w:t>standard</w:t>
        </w:r>
      </w:ins>
      <w:ins w:id="39" w:author="이동진님(DongJin Lee)/Core개발팀" w:date="2024-07-29T07:08:00Z" w16du:dateUtc="2024-07-28T22:08:00Z">
        <w:r w:rsidR="00BF33B3">
          <w:rPr>
            <w:rFonts w:eastAsia="맑은 고딕" w:hint="eastAsia"/>
            <w:lang w:eastAsia="ko-KR"/>
          </w:rPr>
          <w:t>arized</w:t>
        </w:r>
      </w:ins>
      <w:proofErr w:type="spellEnd"/>
      <w:ins w:id="40" w:author="이동진님(DongJin Lee)/Core개발팀" w:date="2024-07-29T06:40:00Z" w16du:dateUtc="2024-07-28T21:40:00Z">
        <w:r w:rsidRPr="005366D4">
          <w:rPr>
            <w:lang w:eastAsia="zh-CN"/>
          </w:rPr>
          <w:t xml:space="preserve"> or partiality supported </w:t>
        </w:r>
        <w:r w:rsidRPr="005366D4">
          <w:rPr>
            <w:rFonts w:eastAsia="맑은 고딕" w:hint="eastAsia"/>
            <w:lang w:eastAsia="ko-KR"/>
          </w:rPr>
          <w:t xml:space="preserve">UPF </w:t>
        </w:r>
        <w:r w:rsidRPr="005366D4">
          <w:rPr>
            <w:lang w:eastAsia="zh-CN"/>
          </w:rPr>
          <w:t>feature(s)</w:t>
        </w:r>
        <w:r w:rsidRPr="005366D4">
          <w:rPr>
            <w:rFonts w:eastAsia="맑은 고딕" w:hint="eastAsia"/>
            <w:lang w:eastAsia="ko-KR"/>
          </w:rPr>
          <w:t xml:space="preserve"> such as </w:t>
        </w:r>
        <w:r w:rsidRPr="00760D40">
          <w:rPr>
            <w:rFonts w:eastAsia="맑은 고딕"/>
            <w:lang w:eastAsia="ko-KR"/>
          </w:rPr>
          <w:t>hardware features (e.g. GPU, DPU information), computing features (e.g. computing resource type, computing capability), and protection features (e.g. Firewall, DDoS)</w:t>
        </w:r>
        <w:r w:rsidRPr="005366D4">
          <w:rPr>
            <w:rFonts w:eastAsia="맑은 고딕" w:hint="eastAsia"/>
            <w:lang w:eastAsia="ko-KR"/>
          </w:rPr>
          <w:t>, as described in clause 5.8.2.X.</w:t>
        </w:r>
      </w:ins>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99BCC" w14:textId="77777777" w:rsidR="00397BDF" w:rsidRDefault="00397BDF">
      <w:r>
        <w:separator/>
      </w:r>
    </w:p>
  </w:endnote>
  <w:endnote w:type="continuationSeparator" w:id="0">
    <w:p w14:paraId="108D8030" w14:textId="77777777" w:rsidR="00397BDF" w:rsidRDefault="00397BDF">
      <w:r>
        <w:continuationSeparator/>
      </w:r>
    </w:p>
  </w:endnote>
  <w:endnote w:type="continuationNotice" w:id="1">
    <w:p w14:paraId="5CA18DC1" w14:textId="77777777" w:rsidR="00397BDF" w:rsidRDefault="00397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5C8FD" w14:textId="77777777" w:rsidR="00397BDF" w:rsidRDefault="00397BDF">
      <w:r>
        <w:separator/>
      </w:r>
    </w:p>
  </w:footnote>
  <w:footnote w:type="continuationSeparator" w:id="0">
    <w:p w14:paraId="0337D2BB" w14:textId="77777777" w:rsidR="00397BDF" w:rsidRDefault="00397BDF">
      <w:r>
        <w:continuationSeparator/>
      </w:r>
    </w:p>
  </w:footnote>
  <w:footnote w:type="continuationNotice" w:id="1">
    <w:p w14:paraId="712FE54F" w14:textId="77777777" w:rsidR="00397BDF" w:rsidRDefault="00397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4719806">
    <w:abstractNumId w:val="8"/>
  </w:num>
  <w:num w:numId="2" w16cid:durableId="621157596">
    <w:abstractNumId w:val="5"/>
  </w:num>
  <w:num w:numId="3" w16cid:durableId="1325471124">
    <w:abstractNumId w:val="6"/>
  </w:num>
  <w:num w:numId="4" w16cid:durableId="1188176177">
    <w:abstractNumId w:val="9"/>
  </w:num>
  <w:num w:numId="5" w16cid:durableId="737939518">
    <w:abstractNumId w:val="7"/>
  </w:num>
  <w:num w:numId="6" w16cid:durableId="191966643">
    <w:abstractNumId w:val="4"/>
  </w:num>
  <w:num w:numId="7" w16cid:durableId="1368140511">
    <w:abstractNumId w:val="0"/>
  </w:num>
  <w:num w:numId="8" w16cid:durableId="578826957">
    <w:abstractNumId w:val="1"/>
  </w:num>
  <w:num w:numId="9" w16cid:durableId="1099333259">
    <w:abstractNumId w:val="2"/>
  </w:num>
  <w:num w:numId="10" w16cid:durableId="1014185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1FDB"/>
    <w:rsid w:val="0001657E"/>
    <w:rsid w:val="00016C34"/>
    <w:rsid w:val="00017E23"/>
    <w:rsid w:val="00021630"/>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94AC1"/>
    <w:rsid w:val="000A240B"/>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2A49"/>
    <w:rsid w:val="000E4264"/>
    <w:rsid w:val="000E5D4F"/>
    <w:rsid w:val="000E6E1A"/>
    <w:rsid w:val="000F0BE5"/>
    <w:rsid w:val="000F2C51"/>
    <w:rsid w:val="000F5092"/>
    <w:rsid w:val="000F6D7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DC8"/>
    <w:rsid w:val="00141986"/>
    <w:rsid w:val="00141B96"/>
    <w:rsid w:val="001448EC"/>
    <w:rsid w:val="00145D43"/>
    <w:rsid w:val="00150E68"/>
    <w:rsid w:val="0015137E"/>
    <w:rsid w:val="0015148C"/>
    <w:rsid w:val="00151AB6"/>
    <w:rsid w:val="001544F4"/>
    <w:rsid w:val="00156403"/>
    <w:rsid w:val="00156686"/>
    <w:rsid w:val="00165B05"/>
    <w:rsid w:val="001667F7"/>
    <w:rsid w:val="001674A0"/>
    <w:rsid w:val="00171841"/>
    <w:rsid w:val="001719F5"/>
    <w:rsid w:val="0017499F"/>
    <w:rsid w:val="00174AAA"/>
    <w:rsid w:val="00175682"/>
    <w:rsid w:val="001768A1"/>
    <w:rsid w:val="001779F7"/>
    <w:rsid w:val="00183D39"/>
    <w:rsid w:val="00184F93"/>
    <w:rsid w:val="001863A9"/>
    <w:rsid w:val="00187BEA"/>
    <w:rsid w:val="00191B32"/>
    <w:rsid w:val="00192C46"/>
    <w:rsid w:val="00193BF8"/>
    <w:rsid w:val="001A085D"/>
    <w:rsid w:val="001A08B3"/>
    <w:rsid w:val="001A154D"/>
    <w:rsid w:val="001A1AE2"/>
    <w:rsid w:val="001A54B1"/>
    <w:rsid w:val="001A7B60"/>
    <w:rsid w:val="001B0C84"/>
    <w:rsid w:val="001B268A"/>
    <w:rsid w:val="001B2A4F"/>
    <w:rsid w:val="001B3D92"/>
    <w:rsid w:val="001B52F0"/>
    <w:rsid w:val="001B7A65"/>
    <w:rsid w:val="001C0B1B"/>
    <w:rsid w:val="001C3945"/>
    <w:rsid w:val="001D044B"/>
    <w:rsid w:val="001D1DE8"/>
    <w:rsid w:val="001D2D41"/>
    <w:rsid w:val="001D31E1"/>
    <w:rsid w:val="001D399B"/>
    <w:rsid w:val="001D49F4"/>
    <w:rsid w:val="001D4DFD"/>
    <w:rsid w:val="001E0B75"/>
    <w:rsid w:val="001E4077"/>
    <w:rsid w:val="001E41F3"/>
    <w:rsid w:val="001F0CDA"/>
    <w:rsid w:val="001F0E62"/>
    <w:rsid w:val="001F12E5"/>
    <w:rsid w:val="001F56B5"/>
    <w:rsid w:val="002050DF"/>
    <w:rsid w:val="00212BE2"/>
    <w:rsid w:val="002131E9"/>
    <w:rsid w:val="00213ABB"/>
    <w:rsid w:val="002154AB"/>
    <w:rsid w:val="002158E5"/>
    <w:rsid w:val="002167A9"/>
    <w:rsid w:val="002215B6"/>
    <w:rsid w:val="00222B61"/>
    <w:rsid w:val="002247F7"/>
    <w:rsid w:val="00227B54"/>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3729"/>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63E"/>
    <w:rsid w:val="00366911"/>
    <w:rsid w:val="003708AD"/>
    <w:rsid w:val="00370FEB"/>
    <w:rsid w:val="0037153B"/>
    <w:rsid w:val="00371F31"/>
    <w:rsid w:val="0037477A"/>
    <w:rsid w:val="00374DD4"/>
    <w:rsid w:val="00376E5B"/>
    <w:rsid w:val="00376FE1"/>
    <w:rsid w:val="00380648"/>
    <w:rsid w:val="00385A8D"/>
    <w:rsid w:val="00387761"/>
    <w:rsid w:val="00397556"/>
    <w:rsid w:val="00397BDF"/>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266E"/>
    <w:rsid w:val="00432EDE"/>
    <w:rsid w:val="00434B63"/>
    <w:rsid w:val="00435104"/>
    <w:rsid w:val="004414F2"/>
    <w:rsid w:val="0044267D"/>
    <w:rsid w:val="004427DB"/>
    <w:rsid w:val="00442C63"/>
    <w:rsid w:val="00442EF2"/>
    <w:rsid w:val="00444662"/>
    <w:rsid w:val="00451411"/>
    <w:rsid w:val="00452BE0"/>
    <w:rsid w:val="004541E2"/>
    <w:rsid w:val="004555A5"/>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174"/>
    <w:rsid w:val="00505C81"/>
    <w:rsid w:val="00511984"/>
    <w:rsid w:val="0051580D"/>
    <w:rsid w:val="00516DCC"/>
    <w:rsid w:val="00517CE4"/>
    <w:rsid w:val="0052298E"/>
    <w:rsid w:val="005242C4"/>
    <w:rsid w:val="00525194"/>
    <w:rsid w:val="0052634D"/>
    <w:rsid w:val="00527B3C"/>
    <w:rsid w:val="00527D50"/>
    <w:rsid w:val="00530837"/>
    <w:rsid w:val="00533AC7"/>
    <w:rsid w:val="005360F1"/>
    <w:rsid w:val="005366D4"/>
    <w:rsid w:val="00536CB5"/>
    <w:rsid w:val="0053729A"/>
    <w:rsid w:val="00542F2D"/>
    <w:rsid w:val="005439D7"/>
    <w:rsid w:val="00546820"/>
    <w:rsid w:val="00547111"/>
    <w:rsid w:val="00550719"/>
    <w:rsid w:val="005521AF"/>
    <w:rsid w:val="00556285"/>
    <w:rsid w:val="00573E3A"/>
    <w:rsid w:val="005743FA"/>
    <w:rsid w:val="00576DDE"/>
    <w:rsid w:val="00581BCC"/>
    <w:rsid w:val="005821BE"/>
    <w:rsid w:val="00583212"/>
    <w:rsid w:val="00585980"/>
    <w:rsid w:val="00592D74"/>
    <w:rsid w:val="0059679F"/>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E4767"/>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40153"/>
    <w:rsid w:val="00640AF0"/>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E7F9A"/>
    <w:rsid w:val="006F0D99"/>
    <w:rsid w:val="006F5023"/>
    <w:rsid w:val="006F72E7"/>
    <w:rsid w:val="006F7300"/>
    <w:rsid w:val="006F7741"/>
    <w:rsid w:val="0070178C"/>
    <w:rsid w:val="00710A6B"/>
    <w:rsid w:val="00714923"/>
    <w:rsid w:val="00717B14"/>
    <w:rsid w:val="0072087D"/>
    <w:rsid w:val="00724847"/>
    <w:rsid w:val="0072676A"/>
    <w:rsid w:val="0072756D"/>
    <w:rsid w:val="00733921"/>
    <w:rsid w:val="00737F3C"/>
    <w:rsid w:val="00740342"/>
    <w:rsid w:val="00741E6D"/>
    <w:rsid w:val="00751C6E"/>
    <w:rsid w:val="007553C1"/>
    <w:rsid w:val="00760D40"/>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120"/>
    <w:rsid w:val="007B6861"/>
    <w:rsid w:val="007C1C1C"/>
    <w:rsid w:val="007C2097"/>
    <w:rsid w:val="007C56F0"/>
    <w:rsid w:val="007C6CF8"/>
    <w:rsid w:val="007D1A57"/>
    <w:rsid w:val="007D346B"/>
    <w:rsid w:val="007D460A"/>
    <w:rsid w:val="007D537F"/>
    <w:rsid w:val="007D6709"/>
    <w:rsid w:val="007D6A07"/>
    <w:rsid w:val="007E148F"/>
    <w:rsid w:val="007E28B3"/>
    <w:rsid w:val="007E5AA4"/>
    <w:rsid w:val="007E64B9"/>
    <w:rsid w:val="007F1F77"/>
    <w:rsid w:val="007F65D0"/>
    <w:rsid w:val="007F7259"/>
    <w:rsid w:val="007F78E4"/>
    <w:rsid w:val="008037D1"/>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D6"/>
    <w:rsid w:val="008F5181"/>
    <w:rsid w:val="008F686C"/>
    <w:rsid w:val="008F7009"/>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444F"/>
    <w:rsid w:val="009755F4"/>
    <w:rsid w:val="009777D9"/>
    <w:rsid w:val="00981F39"/>
    <w:rsid w:val="00982AC8"/>
    <w:rsid w:val="009838E1"/>
    <w:rsid w:val="00983D9A"/>
    <w:rsid w:val="0099039B"/>
    <w:rsid w:val="00991B88"/>
    <w:rsid w:val="00991F78"/>
    <w:rsid w:val="009927AD"/>
    <w:rsid w:val="00992C1C"/>
    <w:rsid w:val="00997E27"/>
    <w:rsid w:val="009A0F98"/>
    <w:rsid w:val="009A4991"/>
    <w:rsid w:val="009A5753"/>
    <w:rsid w:val="009A579D"/>
    <w:rsid w:val="009A7D26"/>
    <w:rsid w:val="009B1EB9"/>
    <w:rsid w:val="009B2DAE"/>
    <w:rsid w:val="009B51F5"/>
    <w:rsid w:val="009B551D"/>
    <w:rsid w:val="009B5E74"/>
    <w:rsid w:val="009B6270"/>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44B0"/>
    <w:rsid w:val="00A359BC"/>
    <w:rsid w:val="00A3680D"/>
    <w:rsid w:val="00A40894"/>
    <w:rsid w:val="00A423D1"/>
    <w:rsid w:val="00A43814"/>
    <w:rsid w:val="00A46450"/>
    <w:rsid w:val="00A478B0"/>
    <w:rsid w:val="00A47E70"/>
    <w:rsid w:val="00A503D7"/>
    <w:rsid w:val="00A50CF0"/>
    <w:rsid w:val="00A51185"/>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04BB"/>
    <w:rsid w:val="00A97870"/>
    <w:rsid w:val="00AA2CBC"/>
    <w:rsid w:val="00AA3660"/>
    <w:rsid w:val="00AA6402"/>
    <w:rsid w:val="00AB332C"/>
    <w:rsid w:val="00AB3F82"/>
    <w:rsid w:val="00AC0996"/>
    <w:rsid w:val="00AC3512"/>
    <w:rsid w:val="00AC5820"/>
    <w:rsid w:val="00AC58EF"/>
    <w:rsid w:val="00AD0BC6"/>
    <w:rsid w:val="00AD0E45"/>
    <w:rsid w:val="00AD18A7"/>
    <w:rsid w:val="00AD1A15"/>
    <w:rsid w:val="00AD1CD8"/>
    <w:rsid w:val="00AD2836"/>
    <w:rsid w:val="00AE0B41"/>
    <w:rsid w:val="00AE252D"/>
    <w:rsid w:val="00AE420D"/>
    <w:rsid w:val="00AE46FE"/>
    <w:rsid w:val="00AE5270"/>
    <w:rsid w:val="00AE7911"/>
    <w:rsid w:val="00AF2EEA"/>
    <w:rsid w:val="00AF541E"/>
    <w:rsid w:val="00AF5644"/>
    <w:rsid w:val="00AF5D34"/>
    <w:rsid w:val="00B00EDB"/>
    <w:rsid w:val="00B02498"/>
    <w:rsid w:val="00B05C6C"/>
    <w:rsid w:val="00B07A46"/>
    <w:rsid w:val="00B122C1"/>
    <w:rsid w:val="00B12CD8"/>
    <w:rsid w:val="00B12DD7"/>
    <w:rsid w:val="00B17E8B"/>
    <w:rsid w:val="00B2042E"/>
    <w:rsid w:val="00B2086B"/>
    <w:rsid w:val="00B21B61"/>
    <w:rsid w:val="00B2312B"/>
    <w:rsid w:val="00B258BB"/>
    <w:rsid w:val="00B25EBD"/>
    <w:rsid w:val="00B305DF"/>
    <w:rsid w:val="00B33BAB"/>
    <w:rsid w:val="00B357E2"/>
    <w:rsid w:val="00B41F55"/>
    <w:rsid w:val="00B4451F"/>
    <w:rsid w:val="00B4494A"/>
    <w:rsid w:val="00B4503D"/>
    <w:rsid w:val="00B465C6"/>
    <w:rsid w:val="00B50AB3"/>
    <w:rsid w:val="00B5258D"/>
    <w:rsid w:val="00B5360B"/>
    <w:rsid w:val="00B57ABF"/>
    <w:rsid w:val="00B60731"/>
    <w:rsid w:val="00B607E7"/>
    <w:rsid w:val="00B60C22"/>
    <w:rsid w:val="00B63C7D"/>
    <w:rsid w:val="00B64B5C"/>
    <w:rsid w:val="00B65EC8"/>
    <w:rsid w:val="00B6762A"/>
    <w:rsid w:val="00B67B04"/>
    <w:rsid w:val="00B67B97"/>
    <w:rsid w:val="00B71D1A"/>
    <w:rsid w:val="00B74A92"/>
    <w:rsid w:val="00B76481"/>
    <w:rsid w:val="00B82971"/>
    <w:rsid w:val="00B8366D"/>
    <w:rsid w:val="00B84CE5"/>
    <w:rsid w:val="00B91C6B"/>
    <w:rsid w:val="00B925FB"/>
    <w:rsid w:val="00B92CA9"/>
    <w:rsid w:val="00B93A59"/>
    <w:rsid w:val="00B968C8"/>
    <w:rsid w:val="00BA3EC5"/>
    <w:rsid w:val="00BA47E9"/>
    <w:rsid w:val="00BA51D9"/>
    <w:rsid w:val="00BA5384"/>
    <w:rsid w:val="00BA5510"/>
    <w:rsid w:val="00BA598E"/>
    <w:rsid w:val="00BA7C45"/>
    <w:rsid w:val="00BB31A1"/>
    <w:rsid w:val="00BB3577"/>
    <w:rsid w:val="00BB5C2A"/>
    <w:rsid w:val="00BB5DFC"/>
    <w:rsid w:val="00BC0236"/>
    <w:rsid w:val="00BC0EA9"/>
    <w:rsid w:val="00BC15CA"/>
    <w:rsid w:val="00BC1680"/>
    <w:rsid w:val="00BC2D00"/>
    <w:rsid w:val="00BC6875"/>
    <w:rsid w:val="00BC6BC0"/>
    <w:rsid w:val="00BC7088"/>
    <w:rsid w:val="00BD03FB"/>
    <w:rsid w:val="00BD06A3"/>
    <w:rsid w:val="00BD15D0"/>
    <w:rsid w:val="00BD279D"/>
    <w:rsid w:val="00BD3959"/>
    <w:rsid w:val="00BD4F1E"/>
    <w:rsid w:val="00BD651A"/>
    <w:rsid w:val="00BD6BB8"/>
    <w:rsid w:val="00BD730F"/>
    <w:rsid w:val="00BE1A0C"/>
    <w:rsid w:val="00BE2296"/>
    <w:rsid w:val="00BE46CD"/>
    <w:rsid w:val="00BF25B4"/>
    <w:rsid w:val="00BF33B3"/>
    <w:rsid w:val="00BF4906"/>
    <w:rsid w:val="00BF4D9D"/>
    <w:rsid w:val="00BF5658"/>
    <w:rsid w:val="00BF5C47"/>
    <w:rsid w:val="00C02177"/>
    <w:rsid w:val="00C06820"/>
    <w:rsid w:val="00C06FBB"/>
    <w:rsid w:val="00C07DF4"/>
    <w:rsid w:val="00C1178F"/>
    <w:rsid w:val="00C120FB"/>
    <w:rsid w:val="00C1699C"/>
    <w:rsid w:val="00C2162D"/>
    <w:rsid w:val="00C22B34"/>
    <w:rsid w:val="00C248AE"/>
    <w:rsid w:val="00C32737"/>
    <w:rsid w:val="00C33A92"/>
    <w:rsid w:val="00C36193"/>
    <w:rsid w:val="00C36EC5"/>
    <w:rsid w:val="00C42534"/>
    <w:rsid w:val="00C43B37"/>
    <w:rsid w:val="00C5115F"/>
    <w:rsid w:val="00C53BC0"/>
    <w:rsid w:val="00C61EFF"/>
    <w:rsid w:val="00C6296E"/>
    <w:rsid w:val="00C637F2"/>
    <w:rsid w:val="00C66BA2"/>
    <w:rsid w:val="00C70816"/>
    <w:rsid w:val="00C71F7C"/>
    <w:rsid w:val="00C73075"/>
    <w:rsid w:val="00C768DD"/>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E30E2"/>
    <w:rsid w:val="00CF2E1B"/>
    <w:rsid w:val="00CF403E"/>
    <w:rsid w:val="00CF5044"/>
    <w:rsid w:val="00D034B7"/>
    <w:rsid w:val="00D03F9A"/>
    <w:rsid w:val="00D0407A"/>
    <w:rsid w:val="00D047AC"/>
    <w:rsid w:val="00D05F94"/>
    <w:rsid w:val="00D06A35"/>
    <w:rsid w:val="00D06D51"/>
    <w:rsid w:val="00D11D53"/>
    <w:rsid w:val="00D11DC5"/>
    <w:rsid w:val="00D13EFF"/>
    <w:rsid w:val="00D16F07"/>
    <w:rsid w:val="00D17F6A"/>
    <w:rsid w:val="00D212A2"/>
    <w:rsid w:val="00D22E17"/>
    <w:rsid w:val="00D230DF"/>
    <w:rsid w:val="00D23858"/>
    <w:rsid w:val="00D23D7F"/>
    <w:rsid w:val="00D24991"/>
    <w:rsid w:val="00D270D2"/>
    <w:rsid w:val="00D270DD"/>
    <w:rsid w:val="00D3166C"/>
    <w:rsid w:val="00D3575C"/>
    <w:rsid w:val="00D377F3"/>
    <w:rsid w:val="00D433A1"/>
    <w:rsid w:val="00D4492A"/>
    <w:rsid w:val="00D44D71"/>
    <w:rsid w:val="00D453F6"/>
    <w:rsid w:val="00D4632D"/>
    <w:rsid w:val="00D46F76"/>
    <w:rsid w:val="00D50255"/>
    <w:rsid w:val="00D50414"/>
    <w:rsid w:val="00D50A6E"/>
    <w:rsid w:val="00D54725"/>
    <w:rsid w:val="00D55FED"/>
    <w:rsid w:val="00D613C0"/>
    <w:rsid w:val="00D6210B"/>
    <w:rsid w:val="00D634AA"/>
    <w:rsid w:val="00D66520"/>
    <w:rsid w:val="00D66C9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C4D72"/>
    <w:rsid w:val="00DC53A4"/>
    <w:rsid w:val="00DD3018"/>
    <w:rsid w:val="00DD4B61"/>
    <w:rsid w:val="00DE34CF"/>
    <w:rsid w:val="00DE4FFE"/>
    <w:rsid w:val="00DE794C"/>
    <w:rsid w:val="00DE7DF9"/>
    <w:rsid w:val="00DF0226"/>
    <w:rsid w:val="00DF2122"/>
    <w:rsid w:val="00DF2560"/>
    <w:rsid w:val="00DF7240"/>
    <w:rsid w:val="00E0696A"/>
    <w:rsid w:val="00E07245"/>
    <w:rsid w:val="00E105EF"/>
    <w:rsid w:val="00E11EB0"/>
    <w:rsid w:val="00E13F3D"/>
    <w:rsid w:val="00E14DD6"/>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6D9"/>
    <w:rsid w:val="00E678F7"/>
    <w:rsid w:val="00E702BE"/>
    <w:rsid w:val="00E71932"/>
    <w:rsid w:val="00E737CF"/>
    <w:rsid w:val="00E75F76"/>
    <w:rsid w:val="00E8145D"/>
    <w:rsid w:val="00E81D83"/>
    <w:rsid w:val="00E8277A"/>
    <w:rsid w:val="00E84619"/>
    <w:rsid w:val="00E84FE7"/>
    <w:rsid w:val="00E9468F"/>
    <w:rsid w:val="00E972EF"/>
    <w:rsid w:val="00E975AD"/>
    <w:rsid w:val="00E97FFD"/>
    <w:rsid w:val="00EA12FE"/>
    <w:rsid w:val="00EA17B1"/>
    <w:rsid w:val="00EA18D9"/>
    <w:rsid w:val="00EA26FD"/>
    <w:rsid w:val="00EA3511"/>
    <w:rsid w:val="00EA3F77"/>
    <w:rsid w:val="00EA6302"/>
    <w:rsid w:val="00EA67C2"/>
    <w:rsid w:val="00EB06A4"/>
    <w:rsid w:val="00EB09B7"/>
    <w:rsid w:val="00EB489A"/>
    <w:rsid w:val="00EB5809"/>
    <w:rsid w:val="00EC1FD4"/>
    <w:rsid w:val="00EC6721"/>
    <w:rsid w:val="00ED0FAD"/>
    <w:rsid w:val="00ED1B1C"/>
    <w:rsid w:val="00ED2053"/>
    <w:rsid w:val="00ED215B"/>
    <w:rsid w:val="00ED5F31"/>
    <w:rsid w:val="00ED7141"/>
    <w:rsid w:val="00ED73F8"/>
    <w:rsid w:val="00EE2A0A"/>
    <w:rsid w:val="00EE3542"/>
    <w:rsid w:val="00EE62A0"/>
    <w:rsid w:val="00EE69C0"/>
    <w:rsid w:val="00EE7D7C"/>
    <w:rsid w:val="00EF5DBF"/>
    <w:rsid w:val="00EF6DC9"/>
    <w:rsid w:val="00F022A1"/>
    <w:rsid w:val="00F06E75"/>
    <w:rsid w:val="00F1154C"/>
    <w:rsid w:val="00F13BB3"/>
    <w:rsid w:val="00F17350"/>
    <w:rsid w:val="00F17EA2"/>
    <w:rsid w:val="00F20385"/>
    <w:rsid w:val="00F20BBC"/>
    <w:rsid w:val="00F22E9D"/>
    <w:rsid w:val="00F25D98"/>
    <w:rsid w:val="00F26D10"/>
    <w:rsid w:val="00F300FB"/>
    <w:rsid w:val="00F34944"/>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4CC5"/>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30B30-EFA4-4FDB-A6CA-04D25310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D30F12B8-7ADD-2D48-8261-859799C744EE}">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이동진님(DongJin Lee)/Core개발팀</cp:lastModifiedBy>
  <cp:revision>11</cp:revision>
  <cp:lastPrinted>1900-01-01T04:59:00Z</cp:lastPrinted>
  <dcterms:created xsi:type="dcterms:W3CDTF">2024-07-28T22:13:00Z</dcterms:created>
  <dcterms:modified xsi:type="dcterms:W3CDTF">2024-08-07T03:10:00Z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